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11EAA183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9744A3">
        <w:rPr>
          <w:rFonts w:ascii="Arial" w:eastAsia="MS Mincho" w:hAnsi="Arial" w:cs="Arial"/>
          <w:b/>
          <w:sz w:val="24"/>
          <w:szCs w:val="24"/>
          <w:lang w:eastAsia="ja-JP"/>
        </w:rPr>
        <w:t>0278</w:t>
      </w:r>
    </w:p>
    <w:p w14:paraId="0B32A2CC" w14:textId="0B6BFDF3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6E3710">
        <w:rPr>
          <w:rFonts w:cs="Arial"/>
          <w:bCs/>
          <w:color w:val="BFBFBF" w:themeColor="background1" w:themeShade="BF"/>
        </w:rPr>
        <w:t xml:space="preserve">0203, </w:t>
      </w:r>
      <w:r w:rsidR="003547C1">
        <w:rPr>
          <w:rFonts w:cs="Arial"/>
          <w:bCs/>
          <w:color w:val="BFBFBF" w:themeColor="background1" w:themeShade="BF"/>
        </w:rPr>
        <w:t>0186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29B691F7" w:rsidR="00DE616E" w:rsidRPr="00410371" w:rsidRDefault="00297060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EC3E5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6FF4668" w:rsidR="00DE616E" w:rsidRPr="00122BD2" w:rsidRDefault="004B372A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1FF57068" w:rsidR="00DE616E" w:rsidRPr="00410371" w:rsidRDefault="006E3710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318D64A9" w:rsidR="00DE616E" w:rsidRPr="00410371" w:rsidRDefault="00297060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616E">
              <w:rPr>
                <w:b/>
                <w:noProof/>
                <w:sz w:val="28"/>
              </w:rPr>
              <w:t>1</w:t>
            </w:r>
            <w:r w:rsidR="005C681B">
              <w:rPr>
                <w:b/>
                <w:noProof/>
                <w:sz w:val="28"/>
              </w:rPr>
              <w:t>9</w:t>
            </w:r>
            <w:r w:rsidR="00DE616E">
              <w:rPr>
                <w:b/>
                <w:noProof/>
                <w:sz w:val="28"/>
              </w:rPr>
              <w:t>.</w:t>
            </w:r>
            <w:r w:rsidR="00480CB5">
              <w:rPr>
                <w:b/>
                <w:noProof/>
                <w:sz w:val="28"/>
              </w:rPr>
              <w:t>5</w:t>
            </w:r>
            <w:r w:rsidR="00DE61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7B72D44E" w:rsidR="00DE616E" w:rsidRDefault="00480CB5" w:rsidP="00480CB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DualSteer</w:t>
            </w:r>
            <w:proofErr w:type="spellEnd"/>
            <w:r>
              <w:t xml:space="preserve"> requirement updating 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732838E7" w:rsidR="00DE616E" w:rsidRDefault="00480CB5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F654AD1" w:rsidR="00DE616E" w:rsidRDefault="00297060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616E">
              <w:rPr>
                <w:noProof/>
              </w:rPr>
              <w:t>202</w:t>
            </w:r>
            <w:r w:rsidR="00EF41A5">
              <w:rPr>
                <w:noProof/>
              </w:rPr>
              <w:t>4</w:t>
            </w:r>
            <w:r w:rsidR="00DE616E">
              <w:rPr>
                <w:noProof/>
              </w:rPr>
              <w:t>-</w:t>
            </w:r>
            <w:r w:rsidR="00EF41A5">
              <w:rPr>
                <w:noProof/>
              </w:rPr>
              <w:t>2</w:t>
            </w:r>
            <w:r w:rsidR="00DE61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4889">
              <w:rPr>
                <w:noProof/>
              </w:rPr>
              <w:t>2</w:t>
            </w:r>
            <w:r w:rsidR="003547C1">
              <w:rPr>
                <w:noProof/>
              </w:rPr>
              <w:t>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1D4E5A1D" w:rsidR="00DE616E" w:rsidRDefault="00AD09CA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4EEC738" w:rsidR="008F6C77" w:rsidRPr="000816E5" w:rsidRDefault="008F6C77" w:rsidP="003547C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>TE/EPC” should be better reworded to “E-UTRA/EPC”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19BAAA7B" w:rsidR="008864A7" w:rsidRPr="008F6C77" w:rsidRDefault="008F6C77" w:rsidP="003547C1">
            <w:pPr>
              <w:pStyle w:val="CRCoverPage"/>
              <w:spacing w:after="0"/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eword “LTE/EPC” to “E-UTRA/EPC”</w:t>
            </w:r>
            <w:r w:rsidR="008864A7" w:rsidRPr="008864A7">
              <w:rPr>
                <w:rFonts w:eastAsia="宋体"/>
                <w:lang w:eastAsia="zh-CN"/>
              </w:rPr>
              <w:t xml:space="preserve"> 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6E11793F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</w:t>
            </w:r>
            <w:r w:rsidR="003547C1">
              <w:rPr>
                <w:rFonts w:eastAsia="宋体"/>
                <w:noProof/>
                <w:lang w:eastAsia="zh-CN"/>
              </w:rPr>
              <w:t>proper description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056C6B7" w:rsidR="00DE616E" w:rsidRDefault="008F6C7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6.50.</w:t>
            </w:r>
            <w:r w:rsidR="006E3710">
              <w:rPr>
                <w:noProof/>
              </w:rPr>
              <w:t>1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40C7044" w14:textId="77777777" w:rsidR="00FD075F" w:rsidRDefault="00FD075F" w:rsidP="00FD075F">
      <w:pPr>
        <w:pStyle w:val="3"/>
        <w:rPr>
          <w:lang w:eastAsia="zh-CN"/>
        </w:rPr>
      </w:pPr>
      <w:bookmarkStart w:id="4" w:name="_Toc154164947"/>
      <w:r>
        <w:rPr>
          <w:lang w:eastAsia="zh-CN"/>
        </w:rPr>
        <w:t>6.50.1</w:t>
      </w:r>
      <w:r>
        <w:rPr>
          <w:lang w:eastAsia="zh-CN"/>
        </w:rPr>
        <w:tab/>
        <w:t>Introduction</w:t>
      </w:r>
      <w:bookmarkEnd w:id="4"/>
    </w:p>
    <w:p w14:paraId="3C3B9B86" w14:textId="77777777" w:rsidR="00FD075F" w:rsidRPr="007E07B6" w:rsidRDefault="00FD075F" w:rsidP="00FD075F">
      <w:pPr>
        <w:rPr>
          <w:rFonts w:eastAsia="Calibri"/>
          <w:lang w:val="en-US"/>
        </w:rPr>
      </w:pPr>
      <w:r w:rsidRPr="00C36058">
        <w:t>The following requirements cover scenarios and functionalities for</w:t>
      </w:r>
      <w:r w:rsidRPr="00C36058">
        <w:rPr>
          <w:rFonts w:eastAsia="Calibri"/>
        </w:rPr>
        <w:t xml:space="preserve"> supporting enhanced traffic steering and switching </w:t>
      </w:r>
      <w:r w:rsidRPr="00E13922">
        <w:rPr>
          <w:rFonts w:eastAsia="Calibri"/>
        </w:rPr>
        <w:t xml:space="preserve">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user data (for different services) across two 3GPP access networks, </w:t>
      </w:r>
      <w:r w:rsidRPr="003663FD">
        <w:rPr>
          <w:rFonts w:eastAsia="Calibri"/>
        </w:rPr>
        <w:t>assum</w:t>
      </w:r>
      <w:r>
        <w:rPr>
          <w:rFonts w:eastAsia="Calibri"/>
        </w:rPr>
        <w:t>ing</w:t>
      </w:r>
      <w:r w:rsidRPr="003663FD">
        <w:rPr>
          <w:rFonts w:eastAsia="Calibri"/>
        </w:rPr>
        <w:t xml:space="preserve"> the ability to differentiate the two connections for the same </w:t>
      </w:r>
      <w:r>
        <w:rPr>
          <w:rFonts w:eastAsia="Calibri"/>
        </w:rPr>
        <w:t>device and minimize</w:t>
      </w:r>
      <w:r w:rsidRPr="00C36058">
        <w:rPr>
          <w:rFonts w:eastAsia="Calibri"/>
        </w:rPr>
        <w:t xml:space="preserve"> impacts to CN, O&amp;M or IT systems.</w:t>
      </w:r>
    </w:p>
    <w:p w14:paraId="55CA2DB5" w14:textId="2B73728B" w:rsidR="00FD075F" w:rsidRDefault="00FD075F" w:rsidP="00FD075F">
      <w:pPr>
        <w:rPr>
          <w:rFonts w:eastAsia="Calibri"/>
        </w:rPr>
      </w:pPr>
      <w:r w:rsidRPr="00E477E2">
        <w:rPr>
          <w:rFonts w:eastAsia="Calibri"/>
        </w:rPr>
        <w:t xml:space="preserve">Target scenarios cover two 3GPP access networks belonging to the same PLMN, or between two different PLMNs, or between one PLMN and one </w:t>
      </w:r>
      <w:r>
        <w:rPr>
          <w:rFonts w:eastAsia="Calibri"/>
        </w:rPr>
        <w:t xml:space="preserve">PLMN-integrated </w:t>
      </w:r>
      <w:r w:rsidRPr="00E477E2">
        <w:rPr>
          <w:rFonts w:eastAsia="Calibri"/>
        </w:rPr>
        <w:t xml:space="preserve">NPN, </w:t>
      </w:r>
      <w:r>
        <w:rPr>
          <w:rFonts w:eastAsia="Calibri"/>
        </w:rPr>
        <w:t>over</w:t>
      </w:r>
      <w:r w:rsidRPr="00E477E2">
        <w:rPr>
          <w:rFonts w:eastAsia="Calibri"/>
        </w:rPr>
        <w:t xml:space="preserve"> same or different RAT</w:t>
      </w:r>
      <w:r>
        <w:rPr>
          <w:rFonts w:eastAsia="Calibri"/>
        </w:rPr>
        <w:t>,</w:t>
      </w:r>
      <w:r w:rsidRPr="00E477E2">
        <w:t xml:space="preserve"> </w:t>
      </w:r>
      <w:r>
        <w:t xml:space="preserve">which </w:t>
      </w:r>
      <w:r w:rsidRPr="00E477E2">
        <w:t xml:space="preserve">can </w:t>
      </w:r>
      <w:r>
        <w:t>use</w:t>
      </w:r>
      <w:r w:rsidRPr="00E477E2">
        <w:t xml:space="preserve"> terrestrial </w:t>
      </w:r>
      <w:r>
        <w:t>and/</w:t>
      </w:r>
      <w:r w:rsidRPr="00E477E2">
        <w:t>or satellite access (</w:t>
      </w:r>
      <w:r>
        <w:t>including the case of two</w:t>
      </w:r>
      <w:r w:rsidRPr="00E477E2">
        <w:t xml:space="preserve"> different satellite orbits)</w:t>
      </w:r>
      <w:r w:rsidRPr="00E477E2">
        <w:rPr>
          <w:rFonts w:eastAsia="Calibri"/>
        </w:rPr>
        <w:t>.</w:t>
      </w:r>
      <w:r>
        <w:rPr>
          <w:rFonts w:eastAsia="Calibri"/>
        </w:rPr>
        <w:t xml:space="preserve"> Scenarios may also include traffic steering and/or switching across </w:t>
      </w:r>
      <w:del w:id="5" w:author="OPPO" w:date="2024-02-05T14:23:00Z">
        <w:r w:rsidDel="00FD075F">
          <w:rPr>
            <w:rFonts w:eastAsia="Calibri"/>
          </w:rPr>
          <w:delText>LTE</w:delText>
        </w:r>
      </w:del>
      <w:ins w:id="6" w:author="OPPO" w:date="2024-02-05T14:23:00Z">
        <w:r>
          <w:rPr>
            <w:rFonts w:eastAsia="Calibri"/>
          </w:rPr>
          <w:t>E-UTRA</w:t>
        </w:r>
      </w:ins>
      <w:r>
        <w:rPr>
          <w:rFonts w:eastAsia="Calibri"/>
        </w:rPr>
        <w:t>/EPC and NR/5GC, with anchoring in 5GC.</w:t>
      </w:r>
    </w:p>
    <w:p w14:paraId="48486447" w14:textId="77777777" w:rsidR="00FD075F" w:rsidRDefault="00FD075F" w:rsidP="00FD075F">
      <w:r>
        <w:t>Traffic policies are intended to be in full control of the home network operator.</w:t>
      </w:r>
    </w:p>
    <w:p w14:paraId="2555BAAE" w14:textId="314F7926" w:rsidR="00A21D04" w:rsidRPr="006E3710" w:rsidRDefault="00FD075F" w:rsidP="00FD075F">
      <w:r w:rsidRPr="00E477E2">
        <w:t xml:space="preserve">The requirements </w:t>
      </w:r>
      <w:r>
        <w:t xml:space="preserve">below can apply to different </w:t>
      </w:r>
      <w:proofErr w:type="spellStart"/>
      <w:r>
        <w:t>DualSteer</w:t>
      </w:r>
      <w:proofErr w:type="spellEnd"/>
      <w:r>
        <w:t xml:space="preserve"> device types (e.g., smartphones, IoT, UAV, VSAT devices).</w:t>
      </w: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DAC65" w14:textId="77777777" w:rsidR="00297060" w:rsidRDefault="00297060">
      <w:pPr>
        <w:spacing w:after="0"/>
      </w:pPr>
      <w:r>
        <w:separator/>
      </w:r>
    </w:p>
  </w:endnote>
  <w:endnote w:type="continuationSeparator" w:id="0">
    <w:p w14:paraId="4C36F38A" w14:textId="77777777" w:rsidR="00297060" w:rsidRDefault="00297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7F39" w14:textId="77777777" w:rsidR="00297060" w:rsidRDefault="00297060">
      <w:pPr>
        <w:spacing w:after="0"/>
      </w:pPr>
      <w:r>
        <w:separator/>
      </w:r>
    </w:p>
  </w:footnote>
  <w:footnote w:type="continuationSeparator" w:id="0">
    <w:p w14:paraId="7FD03C1C" w14:textId="77777777" w:rsidR="00297060" w:rsidRDefault="002970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2A6F84"/>
    <w:multiLevelType w:val="hybridMultilevel"/>
    <w:tmpl w:val="9B28D406"/>
    <w:lvl w:ilvl="0" w:tplc="31BE9954">
      <w:start w:val="2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176E9A"/>
    <w:multiLevelType w:val="hybridMultilevel"/>
    <w:tmpl w:val="A1AA958E"/>
    <w:lvl w:ilvl="0" w:tplc="6AC68C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C05F43"/>
    <w:multiLevelType w:val="hybridMultilevel"/>
    <w:tmpl w:val="AD44AC04"/>
    <w:lvl w:ilvl="0" w:tplc="43BCD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1341F0D"/>
    <w:multiLevelType w:val="hybridMultilevel"/>
    <w:tmpl w:val="B9EAD1CE"/>
    <w:lvl w:ilvl="0" w:tplc="7938F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6"/>
  </w:num>
  <w:num w:numId="5">
    <w:abstractNumId w:val="21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1"/>
  </w:num>
  <w:num w:numId="15">
    <w:abstractNumId w:val="17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20"/>
  </w:num>
  <w:num w:numId="21">
    <w:abstractNumId w:val="1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3B6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2D03"/>
    <w:rsid w:val="001343A0"/>
    <w:rsid w:val="00135C33"/>
    <w:rsid w:val="00140FCC"/>
    <w:rsid w:val="00145072"/>
    <w:rsid w:val="00145D43"/>
    <w:rsid w:val="00150D89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4B00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97060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47C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0CB5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72A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3710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0BF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864A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6C77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4A3"/>
    <w:rsid w:val="00974EDA"/>
    <w:rsid w:val="0097755E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9CA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8D4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7D12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E5E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75F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FF4E69-5AEC-4A29-B25B-A0CB9C3D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31</cp:revision>
  <cp:lastPrinted>2411-12-31T15:59:00Z</cp:lastPrinted>
  <dcterms:created xsi:type="dcterms:W3CDTF">2023-08-11T08:14:00Z</dcterms:created>
  <dcterms:modified xsi:type="dcterms:W3CDTF">2024-02-29T15:23:00Z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